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74" w:rsidRPr="00912148" w:rsidRDefault="00491631" w:rsidP="001111CB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148">
        <w:rPr>
          <w:rFonts w:ascii="Times New Roman" w:hAnsi="Times New Roman" w:cs="Times New Roman"/>
          <w:b/>
          <w:sz w:val="24"/>
          <w:szCs w:val="24"/>
        </w:rPr>
        <w:t>DCP 2</w:t>
      </w:r>
      <w:r w:rsidR="00E2200E" w:rsidRPr="00912148">
        <w:rPr>
          <w:rFonts w:ascii="Times New Roman" w:hAnsi="Times New Roman" w:cs="Times New Roman"/>
          <w:b/>
          <w:sz w:val="24"/>
          <w:szCs w:val="24"/>
        </w:rPr>
        <w:t>0</w:t>
      </w:r>
      <w:r w:rsidRPr="00912148">
        <w:rPr>
          <w:rFonts w:ascii="Times New Roman" w:hAnsi="Times New Roman" w:cs="Times New Roman"/>
          <w:b/>
          <w:sz w:val="24"/>
          <w:szCs w:val="24"/>
        </w:rPr>
        <w:t>3</w:t>
      </w:r>
      <w:r w:rsidR="006D0574" w:rsidRPr="00912148">
        <w:rPr>
          <w:rFonts w:ascii="Times New Roman" w:hAnsi="Times New Roman" w:cs="Times New Roman"/>
          <w:b/>
          <w:sz w:val="24"/>
          <w:szCs w:val="24"/>
        </w:rPr>
        <w:t xml:space="preserve"> Draft Legal </w:t>
      </w:r>
      <w:proofErr w:type="gramStart"/>
      <w:r w:rsidR="006D0574" w:rsidRPr="00912148">
        <w:rPr>
          <w:rFonts w:ascii="Times New Roman" w:hAnsi="Times New Roman" w:cs="Times New Roman"/>
          <w:b/>
          <w:sz w:val="24"/>
          <w:szCs w:val="24"/>
        </w:rPr>
        <w:t>Text</w:t>
      </w:r>
      <w:proofErr w:type="gramEnd"/>
    </w:p>
    <w:p w:rsidR="00E2200E" w:rsidRPr="00912148" w:rsidRDefault="00E2200E" w:rsidP="001111CB">
      <w:pPr>
        <w:pStyle w:val="Heading3"/>
        <w:keepNext w:val="0"/>
        <w:widowControl w:val="0"/>
        <w:spacing w:line="360" w:lineRule="auto"/>
        <w:jc w:val="center"/>
        <w:rPr>
          <w:rFonts w:eastAsiaTheme="minorEastAsia" w:cs="Times New Roman"/>
          <w:color w:val="auto"/>
          <w:sz w:val="24"/>
          <w:szCs w:val="24"/>
          <w:u w:val="single"/>
          <w:lang w:eastAsia="en-GB" w:bidi="ar-SA"/>
        </w:rPr>
      </w:pPr>
      <w:r w:rsidRPr="00912148">
        <w:rPr>
          <w:rFonts w:eastAsiaTheme="minorEastAsia" w:cs="Times New Roman"/>
          <w:color w:val="auto"/>
          <w:sz w:val="24"/>
          <w:szCs w:val="24"/>
          <w:u w:val="single"/>
          <w:lang w:eastAsia="en-GB" w:bidi="ar-SA"/>
        </w:rPr>
        <w:t>The rationalisation of discount factors used to determine LDNO Use of System tariffs relating to UMS connections on embedded distribution networks and the associated LDNO tariffs</w:t>
      </w:r>
    </w:p>
    <w:p w:rsidR="001111CB" w:rsidRPr="00912148" w:rsidRDefault="001111CB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>A</w:t>
      </w:r>
      <w:r>
        <w:rPr>
          <w:rFonts w:cs="Times New Roman"/>
          <w:color w:val="auto"/>
          <w:sz w:val="24"/>
          <w:szCs w:val="24"/>
          <w:u w:val="single"/>
        </w:rPr>
        <w:t>dd a new definition in Clause 1.1 as follows</w:t>
      </w:r>
      <w:r w:rsidRPr="00912148">
        <w:rPr>
          <w:rFonts w:cs="Times New Roman"/>
          <w:color w:val="auto"/>
          <w:sz w:val="24"/>
          <w:szCs w:val="24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90"/>
      </w:tblGrid>
      <w:tr w:rsidR="001111CB" w:rsidTr="001111CB">
        <w:tc>
          <w:tcPr>
            <w:tcW w:w="3652" w:type="dxa"/>
          </w:tcPr>
          <w:p w:rsidR="001111CB" w:rsidRPr="001111CB" w:rsidRDefault="001111CB" w:rsidP="001111CB">
            <w:pPr>
              <w:pStyle w:val="Heading3"/>
              <w:keepNext w:val="0"/>
              <w:widowControl w:val="0"/>
              <w:spacing w:line="360" w:lineRule="auto"/>
              <w:outlineLvl w:val="2"/>
              <w:rPr>
                <w:rFonts w:cs="Times New Roman"/>
                <w:color w:val="auto"/>
                <w:sz w:val="24"/>
                <w:szCs w:val="24"/>
              </w:rPr>
            </w:pPr>
            <w:r w:rsidRPr="001111CB">
              <w:rPr>
                <w:rFonts w:cs="Times New Roman"/>
                <w:color w:val="auto"/>
                <w:sz w:val="24"/>
                <w:szCs w:val="24"/>
              </w:rPr>
              <w:t>UMS</w:t>
            </w:r>
          </w:p>
        </w:tc>
        <w:tc>
          <w:tcPr>
            <w:tcW w:w="5590" w:type="dxa"/>
          </w:tcPr>
          <w:p w:rsidR="001111CB" w:rsidRPr="001111CB" w:rsidRDefault="001111CB" w:rsidP="001111CB">
            <w:pPr>
              <w:pStyle w:val="Heading3"/>
              <w:keepNext w:val="0"/>
              <w:widowControl w:val="0"/>
              <w:spacing w:line="360" w:lineRule="auto"/>
              <w:outlineLvl w:val="2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1111CB">
              <w:rPr>
                <w:rFonts w:cs="Times New Roman"/>
                <w:b w:val="0"/>
                <w:color w:val="auto"/>
                <w:sz w:val="24"/>
                <w:szCs w:val="24"/>
              </w:rPr>
              <w:t>means</w:t>
            </w:r>
            <w:proofErr w:type="gramEnd"/>
            <w:r w:rsidRPr="001111CB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>an Unmetered Supply.</w:t>
            </w:r>
          </w:p>
        </w:tc>
      </w:tr>
    </w:tbl>
    <w:p w:rsidR="001111CB" w:rsidRDefault="001111CB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</w:p>
    <w:p w:rsidR="006B6264" w:rsidRPr="00912148" w:rsidRDefault="006B6264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</w:t>
      </w:r>
      <w:r w:rsidR="00491631" w:rsidRPr="00912148">
        <w:rPr>
          <w:rFonts w:cs="Times New Roman"/>
          <w:color w:val="auto"/>
          <w:sz w:val="24"/>
          <w:szCs w:val="24"/>
          <w:u w:val="single"/>
        </w:rPr>
        <w:t>Schedule 16, Paragraph 147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</w:t>
      </w:r>
      <w:r w:rsidR="00EB2372">
        <w:rPr>
          <w:rStyle w:val="FootnoteReference"/>
          <w:rFonts w:cs="Times New Roman"/>
          <w:color w:val="auto"/>
          <w:sz w:val="24"/>
          <w:szCs w:val="24"/>
          <w:u w:val="single"/>
        </w:rPr>
        <w:footnoteReference w:id="1"/>
      </w:r>
      <w:r w:rsidRPr="00912148">
        <w:rPr>
          <w:rFonts w:cs="Times New Roman"/>
          <w:color w:val="auto"/>
          <w:sz w:val="24"/>
          <w:szCs w:val="24"/>
          <w:u w:val="single"/>
        </w:rPr>
        <w:t>:</w:t>
      </w:r>
    </w:p>
    <w:p w:rsidR="00491631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148">
        <w:rPr>
          <w:rFonts w:ascii="Times New Roman" w:hAnsi="Times New Roman" w:cs="Times New Roman"/>
          <w:b/>
          <w:sz w:val="24"/>
          <w:szCs w:val="24"/>
        </w:rPr>
        <w:t>Tariff structures for LDNOs</w:t>
      </w:r>
    </w:p>
    <w:p w:rsidR="00042A09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12148">
        <w:rPr>
          <w:rFonts w:ascii="Times New Roman" w:hAnsi="Times New Roman" w:cs="Times New Roman"/>
          <w:sz w:val="24"/>
          <w:szCs w:val="24"/>
        </w:rPr>
        <w:t>147.</w:t>
      </w:r>
      <w:r w:rsidRPr="00912148">
        <w:rPr>
          <w:rFonts w:ascii="Times New Roman" w:hAnsi="Times New Roman" w:cs="Times New Roman"/>
          <w:sz w:val="24"/>
          <w:szCs w:val="24"/>
        </w:rPr>
        <w:tab/>
        <w:t xml:space="preserve">The tariff structure for LDNOs will mirror the structure of the all-the-way-tariff, and is </w:t>
      </w:r>
      <w:r w:rsidR="00EB2372" w:rsidRPr="00912148">
        <w:rPr>
          <w:rFonts w:ascii="Times New Roman" w:hAnsi="Times New Roman" w:cs="Times New Roman"/>
          <w:sz w:val="24"/>
          <w:szCs w:val="24"/>
        </w:rPr>
        <w:t>dependent</w:t>
      </w:r>
      <w:r w:rsidRPr="00912148">
        <w:rPr>
          <w:rFonts w:ascii="Times New Roman" w:hAnsi="Times New Roman" w:cs="Times New Roman"/>
          <w:sz w:val="24"/>
          <w:szCs w:val="24"/>
        </w:rPr>
        <w:t xml:space="preserve"> on the voltage of connection</w:t>
      </w:r>
      <w:ins w:id="0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912148">
        <w:rPr>
          <w:rFonts w:ascii="Times New Roman" w:hAnsi="Times New Roman" w:cs="Times New Roman"/>
          <w:sz w:val="24"/>
          <w:szCs w:val="24"/>
        </w:rPr>
        <w:t xml:space="preserve"> </w:t>
      </w:r>
      <w:ins w:id="1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being </w:t>
        </w:r>
      </w:ins>
      <w:r w:rsidRPr="00912148">
        <w:rPr>
          <w:rFonts w:ascii="Times New Roman" w:hAnsi="Times New Roman" w:cs="Times New Roman"/>
          <w:sz w:val="24"/>
          <w:szCs w:val="24"/>
        </w:rPr>
        <w:t>either LV</w:t>
      </w:r>
      <w:ins w:id="2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 (see Table 8)</w:t>
        </w:r>
      </w:ins>
      <w:r w:rsidRPr="00912148">
        <w:rPr>
          <w:rFonts w:ascii="Times New Roman" w:hAnsi="Times New Roman" w:cs="Times New Roman"/>
          <w:sz w:val="24"/>
          <w:szCs w:val="24"/>
        </w:rPr>
        <w:t xml:space="preserve"> or HV</w:t>
      </w:r>
      <w:ins w:id="3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 (see Table 9)</w:t>
        </w:r>
      </w:ins>
      <w:ins w:id="4" w:author="Wragge-Law" w:date="2015-07-02T15:47:00Z">
        <w:r w:rsidR="00181B93">
          <w:rPr>
            <w:rFonts w:ascii="Times New Roman" w:hAnsi="Times New Roman" w:cs="Times New Roman"/>
            <w:sz w:val="24"/>
            <w:szCs w:val="24"/>
          </w:rPr>
          <w:t xml:space="preserve">; except for the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LDNO UMS tariffs (marked with * in Tables 8 and 9 below), </w:t>
        </w:r>
      </w:ins>
      <w:ins w:id="5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which </w:t>
        </w:r>
      </w:ins>
      <w:ins w:id="6" w:author="Wragge-Law" w:date="2015-07-02T15:47:00Z">
        <w:r w:rsidR="00181B93">
          <w:rPr>
            <w:rFonts w:ascii="Times New Roman" w:hAnsi="Times New Roman" w:cs="Times New Roman"/>
            <w:sz w:val="24"/>
            <w:szCs w:val="24"/>
          </w:rPr>
          <w:t xml:space="preserve">are charged in accordance </w:t>
        </w:r>
      </w:ins>
      <w:ins w:id="7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>with</w:t>
        </w:r>
      </w:ins>
      <w:ins w:id="8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Schedule 19</w:t>
        </w:r>
      </w:ins>
      <w:ins w:id="9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10" w:author="Wragge-Law" w:date="2015-07-02T15:51:00Z">
        <w:r w:rsidR="00181B93">
          <w:rPr>
            <w:rFonts w:ascii="Times New Roman" w:hAnsi="Times New Roman" w:cs="Times New Roman"/>
            <w:sz w:val="24"/>
            <w:szCs w:val="24"/>
          </w:rPr>
          <w:t xml:space="preserve">by reference to the </w:t>
        </w:r>
      </w:ins>
      <w:ins w:id="11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voltage </w:t>
        </w:r>
      </w:ins>
      <w:ins w:id="12" w:author="Wragge-Law" w:date="2015-07-02T15:52:00Z">
        <w:r w:rsidR="00181B93">
          <w:rPr>
            <w:rFonts w:ascii="Times New Roman" w:hAnsi="Times New Roman" w:cs="Times New Roman"/>
            <w:sz w:val="24"/>
            <w:szCs w:val="24"/>
          </w:rPr>
          <w:t xml:space="preserve">that provides the majority </w:t>
        </w:r>
      </w:ins>
      <w:ins w:id="13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of </w:t>
        </w:r>
      </w:ins>
      <w:ins w:id="14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ins w:id="15" w:author="Wragge-Law" w:date="2015-07-02T17:12:00Z">
        <w:r w:rsidR="0094065F">
          <w:rPr>
            <w:rFonts w:ascii="Times New Roman" w:hAnsi="Times New Roman" w:cs="Times New Roman"/>
            <w:sz w:val="24"/>
            <w:szCs w:val="24"/>
          </w:rPr>
          <w:t xml:space="preserve">domestic </w:t>
        </w:r>
      </w:ins>
      <w:ins w:id="16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>connection</w:t>
        </w:r>
      </w:ins>
      <w:ins w:id="17" w:author="Wragge-Law" w:date="2015-07-02T15:52:00Z">
        <w:r w:rsidR="00181B93">
          <w:rPr>
            <w:rFonts w:ascii="Times New Roman" w:hAnsi="Times New Roman" w:cs="Times New Roman"/>
            <w:sz w:val="24"/>
            <w:szCs w:val="24"/>
          </w:rPr>
          <w:t>s</w:t>
        </w:r>
      </w:ins>
      <w:r w:rsidRPr="00912148">
        <w:rPr>
          <w:rFonts w:ascii="Times New Roman" w:hAnsi="Times New Roman" w:cs="Times New Roman"/>
          <w:sz w:val="24"/>
          <w:szCs w:val="24"/>
        </w:rPr>
        <w:t>.</w:t>
      </w:r>
      <w:r w:rsidR="00181B93">
        <w:rPr>
          <w:rFonts w:ascii="Times New Roman" w:hAnsi="Times New Roman" w:cs="Times New Roman"/>
          <w:sz w:val="24"/>
          <w:szCs w:val="24"/>
        </w:rPr>
        <w:t xml:space="preserve"> </w:t>
      </w:r>
      <w:ins w:id="18" w:author="Wragge-Law" w:date="2015-07-02T15:49:00Z">
        <w:r w:rsidR="00181B93">
          <w:rPr>
            <w:rFonts w:ascii="Times New Roman" w:hAnsi="Times New Roman" w:cs="Times New Roman"/>
            <w:sz w:val="24"/>
            <w:szCs w:val="24"/>
          </w:rPr>
          <w:t>In all cases, t</w:t>
        </w:r>
      </w:ins>
      <w:del w:id="19" w:author="Wragge-Law" w:date="2015-07-02T15:42:00Z">
        <w:r w:rsidRPr="00912148" w:rsidDel="005C3D57">
          <w:rPr>
            <w:rFonts w:ascii="Times New Roman" w:hAnsi="Times New Roman" w:cs="Times New Roman"/>
            <w:sz w:val="24"/>
            <w:szCs w:val="24"/>
          </w:rPr>
          <w:delText>T</w:delText>
        </w:r>
      </w:del>
      <w:r w:rsidRPr="00912148">
        <w:rPr>
          <w:rFonts w:ascii="Times New Roman" w:hAnsi="Times New Roman" w:cs="Times New Roman"/>
          <w:sz w:val="24"/>
          <w:szCs w:val="24"/>
        </w:rPr>
        <w:t>he same tariff elements will apply</w:t>
      </w:r>
      <w:r w:rsidR="0068382D" w:rsidRPr="00912148">
        <w:rPr>
          <w:rFonts w:ascii="Times New Roman" w:hAnsi="Times New Roman" w:cs="Times New Roman"/>
          <w:sz w:val="24"/>
          <w:szCs w:val="24"/>
        </w:rPr>
        <w:t>.</w:t>
      </w:r>
      <w:bookmarkStart w:id="20" w:name="_GoBack"/>
      <w:bookmarkEnd w:id="20"/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809"/>
        <w:gridCol w:w="805"/>
        <w:gridCol w:w="798"/>
        <w:gridCol w:w="990"/>
        <w:gridCol w:w="992"/>
        <w:gridCol w:w="940"/>
        <w:gridCol w:w="903"/>
      </w:tblGrid>
      <w:tr w:rsidR="00042A09" w:rsidRPr="00042A09" w:rsidTr="009223AF">
        <w:trPr>
          <w:cantSplit/>
          <w:trHeight w:val="779"/>
        </w:trPr>
        <w:tc>
          <w:tcPr>
            <w:tcW w:w="9796" w:type="dxa"/>
            <w:gridSpan w:val="9"/>
            <w:shd w:val="clear" w:color="000000" w:fill="BFBFB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Table 8:  LDNO LV connection*</w:t>
            </w:r>
          </w:p>
        </w:tc>
      </w:tr>
      <w:tr w:rsidR="00042A09" w:rsidRPr="00042A09" w:rsidTr="009223AF">
        <w:trPr>
          <w:trHeight w:val="1290"/>
        </w:trPr>
        <w:tc>
          <w:tcPr>
            <w:tcW w:w="582" w:type="dxa"/>
            <w:shd w:val="clear" w:color="000000" w:fill="C0C0C0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Profile Class</w:t>
            </w:r>
          </w:p>
        </w:tc>
        <w:tc>
          <w:tcPr>
            <w:tcW w:w="2977" w:type="dxa"/>
            <w:shd w:val="clear" w:color="000000" w:fill="C0C0C0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Tariff Name</w:t>
            </w:r>
          </w:p>
        </w:tc>
        <w:tc>
          <w:tcPr>
            <w:tcW w:w="809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rate 1 p/kWh</w:t>
            </w:r>
          </w:p>
        </w:tc>
        <w:tc>
          <w:tcPr>
            <w:tcW w:w="805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rate 2 p/kWh</w:t>
            </w:r>
          </w:p>
        </w:tc>
        <w:tc>
          <w:tcPr>
            <w:tcW w:w="798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rate 3 p/kWh</w:t>
            </w:r>
          </w:p>
        </w:tc>
        <w:tc>
          <w:tcPr>
            <w:tcW w:w="990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Fixed charge p/MPAN/day</w:t>
            </w:r>
          </w:p>
        </w:tc>
        <w:tc>
          <w:tcPr>
            <w:tcW w:w="992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Capacity charge p/kVA/</w:t>
            </w:r>
          </w:p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day</w:t>
            </w:r>
          </w:p>
        </w:tc>
        <w:tc>
          <w:tcPr>
            <w:tcW w:w="940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Exceeded Capacity charge p/kVA/day</w:t>
            </w:r>
          </w:p>
        </w:tc>
        <w:tc>
          <w:tcPr>
            <w:tcW w:w="903" w:type="dxa"/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Reactive power charge p/</w:t>
            </w:r>
            <w:proofErr w:type="spellStart"/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kVArh</w:t>
            </w:r>
            <w:proofErr w:type="spellEnd"/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 Unrestricted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 Two Rate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 Off-Peak (related MPAN)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Small Non-Domestic Unrestricted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Small Non-Domestic Two Rate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Small Non-Domestic Off-Peak (related MPAN)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 to 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Medium Non-Domestic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A)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B)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C)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D)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Network Domestic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Network Non-Domestic Non-CT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HH Metered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UMS (Pseudo HH Metered)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Black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Yellow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 or 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Generation NHH or Aggregate HH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Generation Intermittent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rPr>
          <w:trHeight w:val="340"/>
        </w:trPr>
        <w:tc>
          <w:tcPr>
            <w:tcW w:w="582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Generation Non-Intermittent</w:t>
            </w:r>
          </w:p>
        </w:tc>
        <w:tc>
          <w:tcPr>
            <w:tcW w:w="809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</w:tbl>
    <w:p w:rsidR="0068382D" w:rsidRDefault="0068382D" w:rsidP="001111CB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21" w:name="_Toc222895654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58"/>
        <w:gridCol w:w="850"/>
        <w:gridCol w:w="870"/>
        <w:gridCol w:w="817"/>
        <w:gridCol w:w="1000"/>
        <w:gridCol w:w="959"/>
        <w:gridCol w:w="920"/>
        <w:gridCol w:w="840"/>
      </w:tblGrid>
      <w:tr w:rsidR="00042A09" w:rsidRPr="00042A09" w:rsidTr="009223AF">
        <w:trPr>
          <w:cantSplit/>
          <w:trHeight w:val="629"/>
          <w:tblHeader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42A0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Table 9:  LDNO HV connection*</w:t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Profile Class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Tariff Name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rate 1 p/kWh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rate 2 p/kWh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rate 3 p/kWh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Fixed charge p/MPAN/day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82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Capacity charge p/kVA/day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Exceeded Capacity charge p/kVA/day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Reactive power charge p/</w:t>
            </w:r>
            <w:proofErr w:type="spellStart"/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kVArh</w:t>
            </w:r>
            <w:proofErr w:type="spellEnd"/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 Unrestricted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 Two Rate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 Off-Peak (related MPAN)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Small Non-Domestic Unrestricted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Small Non-Domestic Two Rate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Small Non-Domestic Off-Peak (related MPAN)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 to 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Medium Non-Domestic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NHH UMS (Category D)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Network Domestic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Network Non-Domestic Non-CT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HH Metered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UMS (Pseudo HH Metered)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Black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Yellow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Sub HH Metered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HV HH Metered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 or 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Generation NHH or Aggregate HH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Generation Intermittent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Generation Non-Intermittent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Sub Generation Intermittent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LV Sub Generation Non-Intermittent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HV Generation Intermittent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042A09" w:rsidRPr="00042A09" w:rsidTr="00922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HV Generation Non-Intermittent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Amber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A09" w:rsidRPr="00042A09" w:rsidRDefault="00042A09" w:rsidP="00042A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sym w:font="Wingdings" w:char="F0FC"/>
            </w:r>
          </w:p>
        </w:tc>
      </w:tr>
      <w:bookmarkEnd w:id="21"/>
    </w:tbl>
    <w:p w:rsidR="00A5146E" w:rsidRDefault="00A5146E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</w:p>
    <w:p w:rsidR="00F52443" w:rsidRPr="00912148" w:rsidRDefault="00F52443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>Amend Schedule</w:t>
      </w:r>
      <w:r w:rsidR="00912148">
        <w:rPr>
          <w:rFonts w:cs="Times New Roman"/>
          <w:color w:val="auto"/>
          <w:sz w:val="24"/>
          <w:szCs w:val="24"/>
          <w:u w:val="single"/>
        </w:rPr>
        <w:t>s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17</w:t>
      </w:r>
      <w:r w:rsidR="00912148">
        <w:rPr>
          <w:rFonts w:cs="Times New Roman"/>
          <w:color w:val="auto"/>
          <w:sz w:val="24"/>
          <w:szCs w:val="24"/>
          <w:u w:val="single"/>
        </w:rPr>
        <w:t xml:space="preserve"> and 18</w:t>
      </w:r>
      <w:r w:rsidRPr="00912148">
        <w:rPr>
          <w:rFonts w:cs="Times New Roman"/>
          <w:color w:val="auto"/>
          <w:sz w:val="24"/>
          <w:szCs w:val="24"/>
          <w:u w:val="single"/>
        </w:rPr>
        <w:t>, Paragraph 26</w:t>
      </w:r>
      <w:r w:rsidR="00912148">
        <w:rPr>
          <w:rFonts w:cs="Times New Roman"/>
          <w:color w:val="auto"/>
          <w:sz w:val="24"/>
          <w:szCs w:val="24"/>
          <w:u w:val="single"/>
        </w:rPr>
        <w:t>.2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1111CB" w:rsidRDefault="00F52443" w:rsidP="00042A09">
      <w:pPr>
        <w:widowControl w:val="0"/>
        <w:spacing w:line="360" w:lineRule="auto"/>
        <w:ind w:left="709" w:hanging="709"/>
        <w:jc w:val="both"/>
        <w:rPr>
          <w:rFonts w:cs="Times New Roman"/>
          <w:sz w:val="24"/>
          <w:szCs w:val="24"/>
          <w:u w:val="single"/>
        </w:rPr>
      </w:pP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26.2 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These EDCM portfolio charges would be calculated as if each EDCM </w:t>
      </w:r>
      <w:proofErr w:type="spellStart"/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on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the IDNO Party’s distribution system were notionally connected at the boundary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between the DNO Party and the IDNO Party</w:t>
      </w:r>
      <w:ins w:id="22" w:author="Wragge-Law" w:date="2015-06-25T14:10:00Z">
        <w:r w:rsidR="00912148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23" w:author="Wragge-Law" w:date="2015-07-02T17:08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(</w:t>
        </w:r>
      </w:ins>
      <w:ins w:id="24" w:author="Wragge-Law" w:date="2015-06-25T14:10:00Z">
        <w:r w:rsidR="00912148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with the exception of LDNO UMS tariffs, which </w:t>
        </w:r>
      </w:ins>
      <w:ins w:id="25" w:author="Wragge-Law" w:date="2015-07-02T15:53:00Z">
        <w:r w:rsidR="00181B93">
          <w:rPr>
            <w:rFonts w:ascii="Times New Roman" w:hAnsi="Times New Roman" w:cs="Times New Roman"/>
            <w:sz w:val="24"/>
            <w:szCs w:val="24"/>
          </w:rPr>
          <w:t>are charged in accordance with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Schedule 19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 by reference to the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voltage 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that provides the majority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of 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ins w:id="26" w:author="Wragge-Law" w:date="2015-07-02T17:12:00Z">
        <w:r w:rsidR="0094065F">
          <w:rPr>
            <w:rFonts w:ascii="Times New Roman" w:hAnsi="Times New Roman" w:cs="Times New Roman"/>
            <w:sz w:val="24"/>
            <w:szCs w:val="24"/>
          </w:rPr>
          <w:t xml:space="preserve">domestic </w:t>
        </w:r>
      </w:ins>
      <w:ins w:id="27" w:author="Wragge-Law" w:date="2015-07-02T15:53:00Z">
        <w:r w:rsidR="00181B93" w:rsidRPr="00912148">
          <w:rPr>
            <w:rFonts w:ascii="Times New Roman" w:hAnsi="Times New Roman" w:cs="Times New Roman"/>
            <w:sz w:val="24"/>
            <w:szCs w:val="24"/>
          </w:rPr>
          <w:t>connection</w:t>
        </w:r>
        <w:r w:rsidR="00181B93">
          <w:rPr>
            <w:rFonts w:ascii="Times New Roman" w:hAnsi="Times New Roman" w:cs="Times New Roman"/>
            <w:sz w:val="24"/>
            <w:szCs w:val="24"/>
          </w:rPr>
          <w:t>s</w:t>
        </w:r>
      </w:ins>
      <w:ins w:id="28" w:author="Wragge-Law" w:date="2015-07-02T17:08:00Z">
        <w:r w:rsidR="0094065F">
          <w:rPr>
            <w:rFonts w:ascii="Times New Roman" w:hAnsi="Times New Roman" w:cs="Times New Roman"/>
            <w:sz w:val="24"/>
            <w:szCs w:val="24"/>
          </w:rPr>
          <w:t>)</w:t>
        </w:r>
      </w:ins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. Both EDCM import and export charges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will apply.</w:t>
      </w:r>
    </w:p>
    <w:p w:rsidR="00912148" w:rsidRPr="00912148" w:rsidRDefault="00912148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lastRenderedPageBreak/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, Paragraph </w:t>
      </w:r>
      <w:r w:rsidR="003A4329">
        <w:rPr>
          <w:rFonts w:cs="Times New Roman"/>
          <w:color w:val="auto"/>
          <w:sz w:val="24"/>
          <w:szCs w:val="24"/>
          <w:u w:val="single"/>
        </w:rPr>
        <w:t>2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491631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</w:pPr>
      <w:r w:rsidRPr="003A4329">
        <w:rPr>
          <w:rFonts w:ascii="Times New Roman" w:hAnsi="Times New Roman" w:cs="Times New Roman"/>
          <w:b/>
          <w:sz w:val="24"/>
          <w:szCs w:val="24"/>
          <w:lang w:eastAsia="en-US" w:bidi="en-US"/>
        </w:rPr>
        <w:t>2.</w:t>
      </w:r>
      <w:r w:rsidRPr="003A4329"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NHH </w:t>
      </w:r>
      <w:del w:id="29" w:author="Wragge-Law" w:date="2015-06-25T14:21:00Z">
        <w:r w:rsidRPr="003A4329" w:rsidDel="003A4329">
          <w:rPr>
            <w:rFonts w:ascii="Times New Roman" w:hAnsi="Times New Roman" w:cs="Times New Roman"/>
            <w:b/>
            <w:sz w:val="24"/>
            <w:szCs w:val="24"/>
            <w:u w:val="single"/>
            <w:lang w:eastAsia="en-US" w:bidi="en-US"/>
          </w:rPr>
          <w:delText xml:space="preserve">AND HH AGGREGATED DEMAND </w:delText>
        </w:r>
      </w:del>
      <w:r w:rsidRPr="003A4329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DATA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In order to calculate the Use of System Charges attributable to the EDNO’s non-half</w:t>
      </w:r>
      <w:r w:rsidR="00181B93"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hourly-settled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del w:id="30" w:author="Wragge-Law" w:date="2015-06-25T14:21:00Z"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and half-hourly aggregated settled demand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Connectees, the DNO Party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will use the data provided to it by the SVAA pursuant to section S and BSCP508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the BSC.</w:t>
      </w:r>
    </w:p>
    <w:p w:rsidR="00181B93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2.2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Where a subsequent Settlement Run indicates that, as a result of such Settlement Run,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the Use of System Charges are different from those previously billed, the DNO Party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shall calculate such difference and the interest thereon, and shall submit an invoice for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such difference and interest as soon as is reasonably practicable after such Settlement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Run. Such interest shall be calculated in accordance with the provisions of Schedule 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(as if the invoice under Paragraph 2.1 was an Initial Account, and as if the invoice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under this Paragraph 2.2 was a Reconciliation Account under Clause 20.4).</w:t>
      </w:r>
    </w:p>
    <w:p w:rsidR="003A4329" w:rsidRDefault="00181B93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181B93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identify to the EDNO the amount of each such invoice which 2.3relates to each Settlement Run, broken down by Settlement Code.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</w:p>
    <w:p w:rsidR="00A5146E" w:rsidRPr="00912148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, Paragraph </w:t>
      </w:r>
      <w:r>
        <w:rPr>
          <w:rFonts w:cs="Times New Roman"/>
          <w:color w:val="auto"/>
          <w:sz w:val="24"/>
          <w:szCs w:val="24"/>
          <w:u w:val="single"/>
        </w:rPr>
        <w:t>3.1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3.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HH </w:t>
      </w:r>
      <w:del w:id="31" w:author="Wragge-Law" w:date="2015-06-25T14:28:00Z">
        <w:r w:rsidDel="003A4329">
          <w:rPr>
            <w:rFonts w:ascii="Times New Roman" w:hAnsi="Times New Roman" w:cs="Times New Roman"/>
            <w:b/>
            <w:sz w:val="24"/>
            <w:szCs w:val="24"/>
            <w:u w:val="single"/>
            <w:lang w:eastAsia="en-US" w:bidi="en-US"/>
          </w:rPr>
          <w:delText xml:space="preserve">SITE SPECIFIC </w:delText>
        </w:r>
      </w:del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DATA</w:t>
      </w:r>
    </w:p>
    <w:p w:rsidR="003A4329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3.1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In order to calculate the Use of System Charges attributable to the EDNO’s </w:t>
      </w:r>
      <w:del w:id="32" w:author="Wragge-Law" w:date="2015-06-25T14:28:00Z"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site</w:delText>
        </w:r>
        <w:r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 </w:delText>
        </w:r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specific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half-hourly-settled Connectees, the DNO Party will use data contained in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report provided by the EDNO pursuant to Paragraph 3.2 (subject to any revisions to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reflect errors in such reports identified by the DNO Party pursuant to Paragraph 5).</w:t>
      </w:r>
    </w:p>
    <w:p w:rsidR="00A5146E" w:rsidRPr="00912148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>, Paragraph</w:t>
      </w:r>
      <w:r>
        <w:rPr>
          <w:rFonts w:cs="Times New Roman"/>
          <w:color w:val="auto"/>
          <w:sz w:val="24"/>
          <w:szCs w:val="24"/>
          <w:u w:val="single"/>
        </w:rPr>
        <w:t>s 4, 5 and 6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4.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MPAN REPORT</w:t>
      </w:r>
    </w:p>
    <w:p w:rsidR="003A4329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4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On or before the 15th day of each month, the EDNO shall send to the DNO Party a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list of the EDNO’s MPANs for </w:t>
      </w:r>
      <w:del w:id="33" w:author="Wragge-Law" w:date="2015-06-25T14:31:00Z">
        <w:r w:rsidRPr="003A4329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site specific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half-hourly settled Connectees</w:t>
      </w:r>
      <w:ins w:id="34" w:author="Wragge-Law" w:date="2015-06-25T14:31:00Z"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(including </w:t>
        </w:r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lastRenderedPageBreak/>
          <w:t>Pseudo HH</w:t>
        </w:r>
      </w:ins>
      <w:ins w:id="35" w:author="Wragge-Law" w:date="2015-07-02T17:36:00Z">
        <w:r w:rsidR="001111CB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Metered</w:t>
        </w:r>
      </w:ins>
      <w:ins w:id="36" w:author="Wragge-Law" w:date="2015-06-25T14:31:00Z"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UMS)</w:t>
        </w:r>
      </w:ins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, together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with the following information (in separate columns) for each such MPAN (as at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start of that month):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(a)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its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trading status;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(b)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date from which such trading status has been effective;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(c)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its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energisation status; and</w:t>
      </w:r>
    </w:p>
    <w:p w:rsidR="003A4329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(d)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date from which such energisation status has been effective.</w:t>
      </w:r>
    </w:p>
    <w:p w:rsidR="003F29F4" w:rsidRDefault="003F29F4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5.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AUDIT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5.1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Upon not less than 15 Working Days’ prior written notice, the DNO Party shall have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right to inspect and audit the consumption data and billing records of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relating to invoices referred to in Paragraph 3</w:t>
      </w:r>
      <w:ins w:id="37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38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or to the</w:t>
        </w:r>
      </w:ins>
      <w:ins w:id="39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Line Loss Factor</w:t>
        </w:r>
      </w:ins>
      <w:ins w:id="40" w:author="Wragge-Law" w:date="2015-06-25T14:53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Class</w:t>
        </w:r>
      </w:ins>
      <w:ins w:id="41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Id </w:t>
        </w:r>
      </w:ins>
      <w:ins w:id="42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determination under</w:t>
        </w:r>
      </w:ins>
      <w:ins w:id="43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Paragraph 6.1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. The EDNO shall ensure that all such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data and billing records are maintained in accordance with customary recordkeeping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and accounting standards.</w:t>
      </w:r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5.2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only be entitled to exercise such right for the sole purpose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verifying the accuracy and completeness of the reports provided under Paragraph 3</w:t>
      </w:r>
      <w:ins w:id="44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and</w:t>
        </w:r>
      </w:ins>
      <w:ins w:id="45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/or the </w:t>
        </w:r>
      </w:ins>
      <w:ins w:id="46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Line Loss Factor</w:t>
        </w:r>
      </w:ins>
      <w:ins w:id="47" w:author="Wragge-Law" w:date="2015-06-25T14:53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Class</w:t>
        </w:r>
      </w:ins>
      <w:ins w:id="48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Id </w:t>
        </w:r>
      </w:ins>
      <w:ins w:id="49" w:author="Wragge-Law" w:date="2015-07-02T17:11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determination under Paragraph 6.1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,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and shall only use the data obtained for that purpose.</w:t>
      </w:r>
    </w:p>
    <w:p w:rsidR="003040B1" w:rsidRPr="003F29F4" w:rsidRDefault="003040B1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5.3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040B1">
        <w:rPr>
          <w:rFonts w:ascii="Times New Roman" w:hAnsi="Times New Roman" w:cs="Times New Roman"/>
          <w:sz w:val="24"/>
          <w:szCs w:val="24"/>
          <w:lang w:eastAsia="en-US" w:bidi="en-US"/>
        </w:rPr>
        <w:t>The EDNO will allow the duly authorised representatives and auditors of the DNO Party who are to undertake any inspection or audit in accordance with this Paragraph 5 all reasonable assistance and adequate facilities for the proper exercise of such inspection or audit.</w:t>
      </w:r>
    </w:p>
    <w:p w:rsidR="003F29F4" w:rsidRDefault="003F29F4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6.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LINE LOSS FACTOR CLASS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ins w:id="50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6.1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ins w:id="51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Where </w:t>
        </w:r>
      </w:ins>
      <w:ins w:id="52" w:author="Wragge-Law" w:date="2015-06-25T14:52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>an</w:t>
        </w:r>
      </w:ins>
      <w:ins w:id="53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EDNO has UMS Connectees, the EDNO shall apply a Line Loss Factor Class Id </w:t>
        </w:r>
      </w:ins>
      <w:ins w:id="54" w:author="Wragge-Law" w:date="2015-06-25T14:55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(as defined in the MRA) </w:t>
        </w:r>
      </w:ins>
      <w:ins w:id="55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that reflects the voltage of connection of the EDNO’s Distribution Systems that provides the majority (i.e. more than 50%) of Energised </w:t>
        </w:r>
      </w:ins>
      <w:ins w:id="56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connections for </w:t>
        </w:r>
      </w:ins>
      <w:ins w:id="5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domestic </w:t>
        </w:r>
      </w:ins>
      <w:ins w:id="58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C</w:t>
        </w:r>
      </w:ins>
      <w:ins w:id="5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onnect</w:t>
        </w:r>
      </w:ins>
      <w:ins w:id="60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e</w:t>
        </w:r>
      </w:ins>
      <w:ins w:id="61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e</w:t>
        </w:r>
      </w:ins>
      <w:ins w:id="62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s</w:t>
        </w:r>
      </w:ins>
      <w:ins w:id="63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.  Where the split between voltage levels is an equal split, the EDNO and DNO Party shall negotiate in good faith to determine the Line Loss Factor Class Id </w:t>
        </w:r>
      </w:ins>
      <w:ins w:id="64" w:author="Wragge-Law" w:date="2015-06-25T14:55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(as defined in the MRA) </w:t>
        </w:r>
      </w:ins>
      <w:ins w:id="65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that </w:t>
        </w:r>
      </w:ins>
      <w:ins w:id="66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should most reasonably apply</w:t>
        </w:r>
      </w:ins>
      <w:ins w:id="6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.  </w:t>
        </w:r>
      </w:ins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ins w:id="68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ins w:id="6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lastRenderedPageBreak/>
          <w:t>6.2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  <w:t xml:space="preserve">The Line Loss Factor Class Id agreed </w:t>
        </w:r>
      </w:ins>
      <w:ins w:id="70" w:author="Wragge-Law" w:date="2015-06-25T14:56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>pursuant to Paragraph</w:t>
        </w:r>
      </w:ins>
      <w:ins w:id="71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6.1 will be applied to the entire portfolio of UMS </w:t>
        </w:r>
        <w:r w:rsidR="00E810B1"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Connectees 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to the EDNO’s </w:t>
        </w:r>
        <w:r w:rsidR="00E810B1"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Distribution System 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that are registered under the same Settlement Class.</w:t>
        </w:r>
      </w:ins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ins w:id="72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ins w:id="73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6.3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  <w:t xml:space="preserve">The DNO Party shall have the right to review the data provided to it by the SVAA pursuant to </w:t>
        </w:r>
      </w:ins>
      <w:ins w:id="74" w:author="Wragge-Law" w:date="2015-06-25T17:18:00Z">
        <w:r w:rsidR="00E810B1">
          <w:rPr>
            <w:rFonts w:ascii="Times New Roman" w:hAnsi="Times New Roman" w:cs="Times New Roman"/>
            <w:sz w:val="24"/>
            <w:szCs w:val="24"/>
            <w:lang w:eastAsia="en-US" w:bidi="en-US"/>
          </w:rPr>
          <w:t>Paragraph</w:t>
        </w:r>
      </w:ins>
      <w:ins w:id="75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2.1 for the purpose of verifying the accuracy of the Line Loss Factor Class Id applied by the EDNO to </w:t>
        </w:r>
      </w:ins>
      <w:ins w:id="76" w:author="Wragge-Law" w:date="2015-07-02T17:49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its</w:t>
        </w:r>
      </w:ins>
      <w:ins w:id="7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UMS </w:t>
        </w:r>
      </w:ins>
      <w:ins w:id="78" w:author="Wragge-Law" w:date="2015-07-02T17:49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Connectees</w:t>
        </w:r>
      </w:ins>
      <w:ins w:id="7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</w:ins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ins w:id="80" w:author="Wragge-Law" w:date="2015-06-25T14:39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6.4</w:t>
        </w:r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use the EDNO’s Line Loss Factor Class Id (as defined in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MRA) description in the Market Domain Data (as defined in the BSC) to enable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DNO Party to identify the voltage of connection of the EDNO’s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and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voltage of connection of the EDNO’s Distribution System, and shall notify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which of the DNO Party’s charges will be applied by the DNO Party in respect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each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for the purposes of the Use of System Charges the DNO Party levies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on the EDNO.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proofErr w:type="gramEnd"/>
      <w:del w:id="81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2</w:delText>
        </w:r>
      </w:del>
      <w:ins w:id="82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5</w:t>
        </w:r>
      </w:ins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EDNO introduces new Line Loss Factor Class Ids or changes the use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existing Line Loss Factor Class Ids, it shall (within 15 Working Days of the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s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ame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being published in the Market Domain Data) notify the DNO Party of the new or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changed Line Loss Factor Class Id.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proofErr w:type="gramEnd"/>
      <w:del w:id="83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3</w:delText>
        </w:r>
      </w:del>
      <w:ins w:id="84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6</w:t>
        </w:r>
      </w:ins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EDNO has introduced new or changed Line Loss Factor Class Ids,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EDNO shall notify the DNO Party which of the DNO Party’s charges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believes should apply in respect of the affected Connectees. The DNO Party shall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nevertheless apply the charges as it considers appropriate, but any dispute regarding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invoices shall be determined in accordance with Schedule 4.</w:t>
      </w:r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del w:id="85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4</w:delText>
        </w:r>
      </w:del>
      <w:ins w:id="86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7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DNO Party alters the way in which it translates the EDNO’s Line Loss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Factor Class Ids into the DNO Party’s charges, the DNO Party shall advise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of the change within 15 </w:t>
      </w:r>
      <w:r w:rsidR="00E810B1">
        <w:rPr>
          <w:rFonts w:ascii="Times New Roman" w:hAnsi="Times New Roman" w:cs="Times New Roman"/>
          <w:sz w:val="24"/>
          <w:szCs w:val="24"/>
          <w:lang w:eastAsia="en-US" w:bidi="en-US"/>
        </w:rPr>
        <w:t>Working Days after such change.</w:t>
      </w:r>
    </w:p>
    <w:p w:rsidR="00DD2ECD" w:rsidRPr="00912148" w:rsidRDefault="00DD2ECD" w:rsidP="001111CB">
      <w:pPr>
        <w:pStyle w:val="Default"/>
        <w:widowControl w:val="0"/>
        <w:tabs>
          <w:tab w:val="left" w:pos="851"/>
        </w:tabs>
        <w:ind w:left="851" w:hanging="851"/>
        <w:jc w:val="right"/>
        <w:rPr>
          <w:rFonts w:ascii="Times New Roman" w:hAnsi="Times New Roman" w:cs="Times New Roman"/>
          <w:b/>
          <w:color w:val="000000" w:themeColor="text1"/>
        </w:rPr>
      </w:pPr>
      <w:r w:rsidRPr="00912148">
        <w:rPr>
          <w:rFonts w:ascii="Times New Roman" w:hAnsi="Times New Roman" w:cs="Times New Roman"/>
          <w:b/>
          <w:color w:val="000000" w:themeColor="text1"/>
        </w:rPr>
        <w:t>Wragge Lawrence Graham &amp; Co LLP</w:t>
      </w:r>
    </w:p>
    <w:p w:rsidR="00DD2ECD" w:rsidRPr="00912148" w:rsidRDefault="0054397F" w:rsidP="001111C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DD2ECD"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Ju</w:t>
      </w:r>
      <w:r w:rsidR="00EB23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ly</w:t>
      </w:r>
      <w:r w:rsidR="00DD2ECD"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2015</w:t>
      </w:r>
    </w:p>
    <w:p w:rsidR="00D6727C" w:rsidRPr="00912148" w:rsidRDefault="00D6727C" w:rsidP="001111C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727C" w:rsidRPr="00912148" w:rsidSect="007C1A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B45" w:rsidRDefault="00835B45" w:rsidP="00835B45">
      <w:pPr>
        <w:spacing w:after="0" w:line="240" w:lineRule="auto"/>
      </w:pPr>
      <w:r>
        <w:separator/>
      </w:r>
    </w:p>
  </w:endnote>
  <w:endnote w:type="continuationSeparator" w:id="0">
    <w:p w:rsidR="00835B45" w:rsidRDefault="00835B45" w:rsidP="0083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821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11CB" w:rsidRDefault="001111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1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11CB" w:rsidRDefault="001111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B45" w:rsidRDefault="00835B45" w:rsidP="00835B45">
      <w:pPr>
        <w:spacing w:after="0" w:line="240" w:lineRule="auto"/>
      </w:pPr>
      <w:r>
        <w:separator/>
      </w:r>
    </w:p>
  </w:footnote>
  <w:footnote w:type="continuationSeparator" w:id="0">
    <w:p w:rsidR="00835B45" w:rsidRDefault="00835B45" w:rsidP="00835B45">
      <w:pPr>
        <w:spacing w:after="0" w:line="240" w:lineRule="auto"/>
      </w:pPr>
      <w:r>
        <w:continuationSeparator/>
      </w:r>
    </w:p>
  </w:footnote>
  <w:footnote w:id="1">
    <w:p w:rsidR="00EB2372" w:rsidRDefault="00EB2372">
      <w:pPr>
        <w:pStyle w:val="FootnoteText"/>
      </w:pPr>
      <w:r>
        <w:rPr>
          <w:rStyle w:val="FootnoteReference"/>
        </w:rPr>
        <w:footnoteRef/>
      </w:r>
      <w:r>
        <w:t xml:space="preserve"> Please note that the tables in this legal text are not marked in tracked changes.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4" w:rsidRDefault="00F97D0C" w:rsidP="006D0574">
    <w:pPr>
      <w:pStyle w:val="Header"/>
      <w:jc w:val="right"/>
    </w:pPr>
    <w:r>
      <w:t>WLG: 2</w:t>
    </w:r>
    <w:r w:rsidR="006D0574">
      <w:t xml:space="preserve"> Ju</w:t>
    </w:r>
    <w:r w:rsidR="00EB2372">
      <w:t>ly</w:t>
    </w:r>
    <w:r w:rsidR="006D0574">
      <w:t xml:space="preserve"> 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12E31"/>
    <w:multiLevelType w:val="hybridMultilevel"/>
    <w:tmpl w:val="933CF0E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0D"/>
    <w:rsid w:val="0003074D"/>
    <w:rsid w:val="00042A09"/>
    <w:rsid w:val="00054BB8"/>
    <w:rsid w:val="000907B2"/>
    <w:rsid w:val="001111CB"/>
    <w:rsid w:val="00125B27"/>
    <w:rsid w:val="00181B93"/>
    <w:rsid w:val="001E3854"/>
    <w:rsid w:val="00201DB8"/>
    <w:rsid w:val="002C054A"/>
    <w:rsid w:val="002E650E"/>
    <w:rsid w:val="003040B1"/>
    <w:rsid w:val="003350C8"/>
    <w:rsid w:val="003865D4"/>
    <w:rsid w:val="003A0123"/>
    <w:rsid w:val="003A4329"/>
    <w:rsid w:val="003A797C"/>
    <w:rsid w:val="003C42EA"/>
    <w:rsid w:val="003F29F4"/>
    <w:rsid w:val="00454408"/>
    <w:rsid w:val="00472BA1"/>
    <w:rsid w:val="00491631"/>
    <w:rsid w:val="004A2AAD"/>
    <w:rsid w:val="004D4680"/>
    <w:rsid w:val="004F648F"/>
    <w:rsid w:val="0054286C"/>
    <w:rsid w:val="0054397F"/>
    <w:rsid w:val="005626F8"/>
    <w:rsid w:val="0056754D"/>
    <w:rsid w:val="005A0D15"/>
    <w:rsid w:val="005A6EE0"/>
    <w:rsid w:val="005C3D57"/>
    <w:rsid w:val="005F4BE6"/>
    <w:rsid w:val="0067318C"/>
    <w:rsid w:val="0068382D"/>
    <w:rsid w:val="006B6264"/>
    <w:rsid w:val="006C57C0"/>
    <w:rsid w:val="006D0574"/>
    <w:rsid w:val="006E49DB"/>
    <w:rsid w:val="006F7405"/>
    <w:rsid w:val="00711873"/>
    <w:rsid w:val="00773C45"/>
    <w:rsid w:val="007C1A4C"/>
    <w:rsid w:val="007C7968"/>
    <w:rsid w:val="007E4F31"/>
    <w:rsid w:val="007F120C"/>
    <w:rsid w:val="00830E27"/>
    <w:rsid w:val="00835B45"/>
    <w:rsid w:val="0087099A"/>
    <w:rsid w:val="00874A35"/>
    <w:rsid w:val="008C6190"/>
    <w:rsid w:val="008E21F0"/>
    <w:rsid w:val="008F1E19"/>
    <w:rsid w:val="00912148"/>
    <w:rsid w:val="0094065F"/>
    <w:rsid w:val="009A18D3"/>
    <w:rsid w:val="009B6D82"/>
    <w:rsid w:val="009C7B19"/>
    <w:rsid w:val="009E530D"/>
    <w:rsid w:val="009F01D2"/>
    <w:rsid w:val="009F537D"/>
    <w:rsid w:val="00A5146E"/>
    <w:rsid w:val="00A61DD6"/>
    <w:rsid w:val="00A6610A"/>
    <w:rsid w:val="00B82B00"/>
    <w:rsid w:val="00BA6369"/>
    <w:rsid w:val="00BD6618"/>
    <w:rsid w:val="00CC58F0"/>
    <w:rsid w:val="00CE6CA8"/>
    <w:rsid w:val="00D02716"/>
    <w:rsid w:val="00D47E26"/>
    <w:rsid w:val="00D6727C"/>
    <w:rsid w:val="00DB74D8"/>
    <w:rsid w:val="00DD2ECD"/>
    <w:rsid w:val="00E2200E"/>
    <w:rsid w:val="00E3345F"/>
    <w:rsid w:val="00E4016A"/>
    <w:rsid w:val="00E810B1"/>
    <w:rsid w:val="00EB2372"/>
    <w:rsid w:val="00EB7914"/>
    <w:rsid w:val="00EE6A85"/>
    <w:rsid w:val="00F166CF"/>
    <w:rsid w:val="00F20F86"/>
    <w:rsid w:val="00F52443"/>
    <w:rsid w:val="00F97D0C"/>
    <w:rsid w:val="00FA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F2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1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F2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1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2CC8B-0489-481F-8C99-0DB9544D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Centrica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</dc:creator>
  <cp:lastModifiedBy>Claire Hynes</cp:lastModifiedBy>
  <cp:revision>3</cp:revision>
  <cp:lastPrinted>2015-12-04T11:45:00Z</cp:lastPrinted>
  <dcterms:created xsi:type="dcterms:W3CDTF">2016-01-19T16:22:00Z</dcterms:created>
  <dcterms:modified xsi:type="dcterms:W3CDTF">2016-01-19T16:22:00Z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Legal02#53582847v2[JDS3]</vt:lpwstr>
  </property>
  <property fmtid="{D5CDD505-2E9C-101B-9397-08002B2CF9AE}" pid="3" name="tikitDocNumber">
    <vt:lpwstr>53582847</vt:lpwstr>
  </property>
  <property fmtid="{D5CDD505-2E9C-101B-9397-08002B2CF9AE}" pid="4" name="tikitVersionNumber">
    <vt:lpwstr>2</vt:lpwstr>
  </property>
  <property fmtid="{D5CDD505-2E9C-101B-9397-08002B2CF9AE}" pid="5" name="tikitDocDescription">
    <vt:lpwstr>DCUSA Draft Legal Text - DCP 203 - 2 July 2015 (WLG)</vt:lpwstr>
  </property>
  <property fmtid="{D5CDD505-2E9C-101B-9397-08002B2CF9AE}" pid="6" name="tikitAuthor">
    <vt:lpwstr>James Stanier</vt:lpwstr>
  </property>
  <property fmtid="{D5CDD505-2E9C-101B-9397-08002B2CF9AE}" pid="7" name="tikitAuthorID">
    <vt:lpwstr>JDS3</vt:lpwstr>
  </property>
  <property fmtid="{D5CDD505-2E9C-101B-9397-08002B2CF9AE}" pid="8" name="tikitTypistID">
    <vt:lpwstr>GSW</vt:lpwstr>
  </property>
  <property fmtid="{D5CDD505-2E9C-101B-9397-08002B2CF9AE}" pid="9" name="tikitClientDescription">
    <vt:lpwstr>DCUSA Limited</vt:lpwstr>
  </property>
  <property fmtid="{D5CDD505-2E9C-101B-9397-08002B2CF9AE}" pid="10" name="tikitMatterDescription">
    <vt:lpwstr>Change Proposals 2015</vt:lpwstr>
  </property>
  <property fmtid="{D5CDD505-2E9C-101B-9397-08002B2CF9AE}" pid="11" name="tikitClientID">
    <vt:lpwstr>588326</vt:lpwstr>
  </property>
  <property fmtid="{D5CDD505-2E9C-101B-9397-08002B2CF9AE}" pid="12" name="tikitMatterID">
    <vt:lpwstr>2111933</vt:lpwstr>
  </property>
</Properties>
</file>